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56509159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A60FD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9107DD">
        <w:rPr>
          <w:b/>
          <w:i/>
          <w:noProof/>
          <w:sz w:val="28"/>
        </w:rPr>
        <w:t>3227</w:t>
      </w:r>
    </w:p>
    <w:p w14:paraId="4F58A4D1" w14:textId="7693E7F2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 xml:space="preserve">e-meeting, </w:t>
      </w:r>
      <w:r w:rsidR="006A60FD">
        <w:rPr>
          <w:b/>
          <w:bCs/>
          <w:sz w:val="24"/>
        </w:rPr>
        <w:t>9</w:t>
      </w:r>
      <w:r w:rsidRPr="006431AF">
        <w:rPr>
          <w:b/>
          <w:bCs/>
          <w:sz w:val="24"/>
        </w:rPr>
        <w:t xml:space="preserve"> - 1</w:t>
      </w:r>
      <w:r w:rsidR="006A60FD">
        <w:rPr>
          <w:b/>
          <w:bCs/>
          <w:sz w:val="24"/>
        </w:rPr>
        <w:t>7</w:t>
      </w:r>
      <w:r w:rsidRPr="006431AF">
        <w:rPr>
          <w:b/>
          <w:bCs/>
          <w:sz w:val="24"/>
        </w:rPr>
        <w:t xml:space="preserve"> </w:t>
      </w:r>
      <w:r w:rsidR="006A60FD">
        <w:rPr>
          <w:b/>
          <w:bCs/>
          <w:sz w:val="24"/>
        </w:rPr>
        <w:t>May</w:t>
      </w:r>
      <w:r w:rsidRPr="006431AF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0ABF34A5" w14:textId="77777777" w:rsidR="004958FD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3D7B23">
        <w:rPr>
          <w:rFonts w:ascii="Arial" w:hAnsi="Arial" w:cs="Arial"/>
          <w:b/>
        </w:rPr>
        <w:t xml:space="preserve"> </w:t>
      </w:r>
      <w:r w:rsidR="000E58DE" w:rsidRPr="000E58DE">
        <w:rPr>
          <w:rFonts w:ascii="Arial" w:hAnsi="Arial" w:cs="Arial"/>
          <w:b/>
        </w:rPr>
        <w:t>Add N</w:t>
      </w:r>
      <w:r w:rsidR="000E58DE">
        <w:rPr>
          <w:rFonts w:ascii="Arial" w:hAnsi="Arial" w:cs="Arial"/>
          <w:b/>
        </w:rPr>
        <w:t>SACF</w:t>
      </w:r>
      <w:r w:rsidR="000E58DE" w:rsidRPr="000E58DE">
        <w:rPr>
          <w:rFonts w:ascii="Arial" w:hAnsi="Arial" w:cs="Arial"/>
          <w:b/>
        </w:rPr>
        <w:t xml:space="preserve"> based NS charging new solution for Key issue#6</w:t>
      </w:r>
      <w:r w:rsidR="000E58DE" w:rsidRPr="000E58DE" w:rsidDel="000E58DE">
        <w:rPr>
          <w:rFonts w:ascii="Arial" w:hAnsi="Arial" w:cs="Arial"/>
          <w:b/>
        </w:rPr>
        <w:t xml:space="preserve"> </w:t>
      </w:r>
    </w:p>
    <w:p w14:paraId="7C3F786F" w14:textId="7044640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41D9147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7.5.3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6763796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 introduce</w:t>
      </w:r>
      <w:r w:rsidR="00BD4F90" w:rsidRPr="00BD4F90">
        <w:rPr>
          <w:b/>
          <w:bCs/>
          <w:lang w:eastAsia="zh-CN"/>
        </w:rPr>
        <w:t xml:space="preserve"> </w:t>
      </w:r>
      <w:r w:rsidR="006A60FD">
        <w:rPr>
          <w:b/>
          <w:bCs/>
          <w:lang w:eastAsia="zh-CN"/>
        </w:rPr>
        <w:t xml:space="preserve">a </w:t>
      </w:r>
      <w:r w:rsidR="00963EB4" w:rsidRPr="00963EB4">
        <w:rPr>
          <w:b/>
          <w:bCs/>
          <w:lang w:eastAsia="zh-CN"/>
        </w:rPr>
        <w:t>new solution for Key issue#6 - NSACF</w:t>
      </w:r>
      <w:r w:rsidR="000E58DE">
        <w:rPr>
          <w:b/>
          <w:bCs/>
          <w:lang w:eastAsia="zh-CN"/>
        </w:rPr>
        <w:t xml:space="preserve"> </w:t>
      </w:r>
      <w:r w:rsidR="000E58DE" w:rsidRPr="00963EB4">
        <w:rPr>
          <w:b/>
          <w:bCs/>
          <w:lang w:eastAsia="zh-CN"/>
        </w:rPr>
        <w:t>based NS charging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71A3769B" w14:textId="395CB4EC" w:rsidR="00963EB4" w:rsidRDefault="006F5929" w:rsidP="00E75844">
      <w:r>
        <w:rPr>
          <w:iCs/>
        </w:rPr>
        <w:t>This pCR is to introduce</w:t>
      </w:r>
      <w:r w:rsidR="00E75844">
        <w:rPr>
          <w:iCs/>
        </w:rPr>
        <w:t xml:space="preserve"> a</w:t>
      </w:r>
      <w:r w:rsidR="00BD4F90" w:rsidRPr="00BD4F90">
        <w:t xml:space="preserve"> </w:t>
      </w:r>
      <w:r w:rsidR="00963EB4" w:rsidRPr="00963EB4">
        <w:t xml:space="preserve">new solution for Key issue#6 </w:t>
      </w:r>
      <w:r w:rsidR="000E58DE">
        <w:t>–</w:t>
      </w:r>
      <w:r w:rsidR="00963EB4" w:rsidRPr="00963EB4">
        <w:t xml:space="preserve"> </w:t>
      </w:r>
      <w:r w:rsidR="000E58DE">
        <w:t xml:space="preserve">NSACF based </w:t>
      </w:r>
      <w:r w:rsidR="00963EB4" w:rsidRPr="00963EB4">
        <w:t xml:space="preserve">NS charging </w:t>
      </w:r>
      <w:r w:rsidR="000E58DE">
        <w:t xml:space="preserve"> </w:t>
      </w:r>
    </w:p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  <w:bookmarkEnd w:id="0"/>
    </w:tbl>
    <w:p w14:paraId="01C48F87" w14:textId="7AC68EF6" w:rsidR="00D32E79" w:rsidRDefault="00D32E79" w:rsidP="006F5929"/>
    <w:p w14:paraId="291ECE0E" w14:textId="77777777" w:rsidR="00F02A7F" w:rsidRDefault="00F02A7F" w:rsidP="00F02A7F">
      <w:pPr>
        <w:pStyle w:val="Heading3"/>
        <w:rPr>
          <w:ins w:id="1" w:author="MATRIXX Software" w:date="2022-04-29T22:31:00Z"/>
        </w:rPr>
      </w:pPr>
      <w:bookmarkStart w:id="2" w:name="_Toc100656028"/>
      <w:ins w:id="3" w:author="MATRIXX Software" w:date="2022-04-29T22:31:00Z">
        <w:r w:rsidRPr="007372D7">
          <w:t>6.</w:t>
        </w:r>
        <w:r>
          <w:t>6</w:t>
        </w:r>
        <w:r w:rsidRPr="007372D7">
          <w:t>.</w:t>
        </w:r>
        <w:r>
          <w:t>y</w:t>
        </w:r>
        <w:r w:rsidRPr="007372D7">
          <w:tab/>
          <w:t>Solution#</w:t>
        </w:r>
        <w:r>
          <w:t xml:space="preserve">6.y  NSACF based Network slice charging </w:t>
        </w:r>
        <w:bookmarkEnd w:id="2"/>
        <w:r>
          <w:t xml:space="preserve"> </w:t>
        </w:r>
      </w:ins>
    </w:p>
    <w:p w14:paraId="1DD3C5A1" w14:textId="77777777" w:rsidR="00F02A7F" w:rsidRDefault="00F02A7F" w:rsidP="00F02A7F">
      <w:pPr>
        <w:pStyle w:val="Heading4"/>
        <w:rPr>
          <w:ins w:id="4" w:author="MATRIXX Software" w:date="2022-04-29T22:31:00Z"/>
        </w:rPr>
      </w:pPr>
      <w:bookmarkStart w:id="5" w:name="_Toc100656029"/>
      <w:ins w:id="6" w:author="MATRIXX Software" w:date="2022-04-29T22:31:00Z">
        <w:r w:rsidRPr="007372D7">
          <w:t>6.</w:t>
        </w:r>
        <w:r>
          <w:t>6</w:t>
        </w:r>
        <w:r w:rsidRPr="007372D7">
          <w:t>.</w:t>
        </w:r>
        <w:r>
          <w:t>y.1</w:t>
        </w:r>
        <w:r>
          <w:tab/>
          <w:t>General description</w:t>
        </w:r>
        <w:bookmarkEnd w:id="5"/>
      </w:ins>
    </w:p>
    <w:p w14:paraId="60518375" w14:textId="77777777" w:rsidR="00F02A7F" w:rsidRDefault="00F02A7F" w:rsidP="00F02A7F">
      <w:pPr>
        <w:rPr>
          <w:ins w:id="7" w:author="MATRIXX Software" w:date="2022-04-29T22:31:00Z"/>
        </w:rPr>
      </w:pPr>
      <w:ins w:id="8" w:author="MATRIXX Software" w:date="2022-04-29T22:31:00Z">
        <w:r w:rsidRPr="005014B3">
          <w:t xml:space="preserve">This solution </w:t>
        </w:r>
        <w:r w:rsidRPr="005014B3">
          <w:rPr>
            <w:lang w:eastAsia="zh-CN"/>
          </w:rPr>
          <w:t>addresses the Key Issue#</w:t>
        </w:r>
        <w:r>
          <w:rPr>
            <w:lang w:eastAsia="zh-CN"/>
          </w:rPr>
          <w:t>6</w:t>
        </w:r>
        <w:r w:rsidRPr="005014B3">
          <w:rPr>
            <w:lang w:eastAsia="zh-CN"/>
          </w:rPr>
          <w:t xml:space="preserve"> for </w:t>
        </w:r>
        <w:r w:rsidRPr="005014B3">
          <w:rPr>
            <w:iCs/>
          </w:rPr>
          <w:t>REQ-NSCH-01, and REQ-NSCH-</w:t>
        </w:r>
        <w:r>
          <w:rPr>
            <w:iCs/>
          </w:rPr>
          <w:t>11</w:t>
        </w:r>
        <w:r w:rsidRPr="005014B3">
          <w:rPr>
            <w:iCs/>
          </w:rPr>
          <w:t xml:space="preserve"> potential requirements and is based</w:t>
        </w:r>
        <w:r>
          <w:rPr>
            <w:iCs/>
          </w:rPr>
          <w:t xml:space="preserve"> Network slice charging performed based on NSACF</w:t>
        </w:r>
        <w:r w:rsidRPr="005014B3">
          <w:t>.</w:t>
        </w:r>
      </w:ins>
    </w:p>
    <w:p w14:paraId="322D14C5" w14:textId="06828750" w:rsidR="00F02A7F" w:rsidRDefault="00F02A7F" w:rsidP="00F02A7F">
      <w:pPr>
        <w:pStyle w:val="Heading4"/>
        <w:rPr>
          <w:ins w:id="9" w:author="MATRIXX Software" w:date="2022-04-29T22:31:00Z"/>
        </w:rPr>
      </w:pPr>
      <w:bookmarkStart w:id="10" w:name="_Toc100656030"/>
      <w:ins w:id="11" w:author="MATRIXX Software" w:date="2022-04-29T22:31:00Z">
        <w:r w:rsidRPr="007372D7">
          <w:t>6.</w:t>
        </w:r>
        <w:r>
          <w:t>6.y.2</w:t>
        </w:r>
        <w:r>
          <w:tab/>
          <w:t>Architecture description</w:t>
        </w:r>
        <w:bookmarkEnd w:id="10"/>
      </w:ins>
    </w:p>
    <w:p w14:paraId="588DAEF3" w14:textId="4E7D8488" w:rsidR="00F02A7F" w:rsidRDefault="00F02A7F" w:rsidP="00F02A7F">
      <w:pPr>
        <w:rPr>
          <w:ins w:id="12" w:author="MATRIXX Software" w:date="2022-04-29T22:32:00Z"/>
        </w:rPr>
      </w:pPr>
    </w:p>
    <w:p w14:paraId="40523098" w14:textId="386067DC" w:rsidR="00F02A7F" w:rsidRPr="00F02A7F" w:rsidRDefault="00F02A7F" w:rsidP="00F02A7F">
      <w:pPr>
        <w:jc w:val="center"/>
        <w:rPr>
          <w:ins w:id="13" w:author="MATRIXX Software" w:date="2022-04-29T22:31:00Z"/>
          <w:rPrChange w:id="14" w:author="MATRIXX Software" w:date="2022-04-29T22:31:00Z">
            <w:rPr>
              <w:ins w:id="15" w:author="MATRIXX Software" w:date="2022-04-29T22:31:00Z"/>
            </w:rPr>
          </w:rPrChange>
        </w:rPr>
        <w:pPrChange w:id="16" w:author="MATRIXX Software" w:date="2022-04-29T22:32:00Z">
          <w:pPr>
            <w:pStyle w:val="Heading4"/>
          </w:pPr>
        </w:pPrChange>
      </w:pPr>
      <w:ins w:id="17" w:author="MATRIXX Software" w:date="2022-04-29T22:32:00Z">
        <w:r>
          <w:object w:dxaOrig="6225" w:dyaOrig="4275" w14:anchorId="619BFD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45pt;height:213.9pt" o:ole="">
              <v:imagedata r:id="rId8" o:title=""/>
            </v:shape>
            <o:OLEObject Type="Embed" ProgID="Visio.Drawing.15" ShapeID="_x0000_i1025" DrawAspect="Content" ObjectID="_1712777724" r:id="rId9"/>
          </w:object>
        </w:r>
      </w:ins>
    </w:p>
    <w:p w14:paraId="700F92C4" w14:textId="77777777" w:rsidR="00F02A7F" w:rsidRPr="00957560" w:rsidRDefault="00F02A7F" w:rsidP="00F02A7F">
      <w:pPr>
        <w:pStyle w:val="TF"/>
        <w:rPr>
          <w:ins w:id="18" w:author="MATRIXX Software" w:date="2022-04-29T22:31:00Z"/>
          <w:rFonts w:ascii="Times New Roman" w:hAnsi="Times New Roman"/>
          <w:lang w:eastAsia="zh-CN"/>
        </w:rPr>
      </w:pPr>
      <w:ins w:id="19" w:author="MATRIXX Software" w:date="2022-04-29T22:31:00Z">
        <w:r>
          <w:rPr>
            <w:lang w:val="en-US"/>
          </w:rPr>
          <w:t xml:space="preserve">Figure </w:t>
        </w:r>
        <w:r w:rsidRPr="007372D7">
          <w:t>6.</w:t>
        </w:r>
        <w:r>
          <w:t>6.y.2</w:t>
        </w:r>
        <w:r>
          <w:rPr>
            <w:lang w:val="en-US"/>
          </w:rPr>
          <w:t xml:space="preserve">-1: NSACF based </w:t>
        </w:r>
        <w:r w:rsidRPr="00572BF2">
          <w:rPr>
            <w:lang w:val="en-US"/>
          </w:rPr>
          <w:t xml:space="preserve">Network slice charging </w:t>
        </w:r>
      </w:ins>
    </w:p>
    <w:p w14:paraId="207E4AE9" w14:textId="77777777" w:rsidR="00F02A7F" w:rsidRDefault="00F02A7F" w:rsidP="00F02A7F">
      <w:pPr>
        <w:pStyle w:val="TF"/>
        <w:rPr>
          <w:ins w:id="20" w:author="MATRIXX Software" w:date="2022-04-29T22:31:00Z"/>
          <w:rFonts w:ascii="Times New Roman" w:hAnsi="Times New Roman"/>
          <w:lang w:eastAsia="zh-CN"/>
        </w:rPr>
      </w:pPr>
    </w:p>
    <w:p w14:paraId="280CA117" w14:textId="77777777" w:rsidR="00F02A7F" w:rsidRDefault="00F02A7F" w:rsidP="00F02A7F">
      <w:pPr>
        <w:pStyle w:val="Heading4"/>
        <w:rPr>
          <w:ins w:id="21" w:author="MATRIXX Software" w:date="2022-04-29T22:31:00Z"/>
        </w:rPr>
      </w:pPr>
      <w:bookmarkStart w:id="22" w:name="_Toc100656031"/>
      <w:ins w:id="23" w:author="MATRIXX Software" w:date="2022-04-29T22:31:00Z">
        <w:r w:rsidRPr="007372D7">
          <w:t>6.</w:t>
        </w:r>
        <w:r>
          <w:t>6.y.3</w:t>
        </w:r>
        <w:r>
          <w:tab/>
          <w:t>Flow description</w:t>
        </w:r>
        <w:bookmarkEnd w:id="22"/>
      </w:ins>
    </w:p>
    <w:p w14:paraId="078CBE09" w14:textId="3362AA89" w:rsidR="00F02A7F" w:rsidRDefault="00F02A7F" w:rsidP="00F02A7F">
      <w:pPr>
        <w:rPr>
          <w:ins w:id="24" w:author="MATRIXX Software" w:date="2022-04-29T22:37:00Z"/>
          <w:lang w:eastAsia="zh-CN"/>
        </w:rPr>
      </w:pPr>
      <w:ins w:id="25" w:author="MATRIXX Software" w:date="2022-04-29T22:31:00Z">
        <w:r w:rsidRPr="002531DF">
          <w:rPr>
            <w:lang w:eastAsia="zh-CN"/>
          </w:rPr>
          <w:t xml:space="preserve">The </w:t>
        </w:r>
        <w:r>
          <w:rPr>
            <w:lang w:eastAsia="zh-CN"/>
          </w:rPr>
          <w:t xml:space="preserve">following </w:t>
        </w:r>
        <w:r w:rsidRPr="002531DF">
          <w:rPr>
            <w:lang w:eastAsia="zh-CN"/>
          </w:rPr>
          <w:t>figure</w:t>
        </w:r>
        <w:r>
          <w:rPr>
            <w:lang w:eastAsia="zh-CN"/>
          </w:rPr>
          <w:t xml:space="preserve"> </w:t>
        </w:r>
        <w:r w:rsidRPr="007372D7">
          <w:t>6.</w:t>
        </w:r>
        <w:r>
          <w:t xml:space="preserve">6.y.3-1 </w:t>
        </w:r>
        <w:r w:rsidRPr="002531DF">
          <w:rPr>
            <w:rFonts w:hint="eastAsia"/>
            <w:lang w:eastAsia="zh-CN"/>
          </w:rPr>
          <w:t>describe</w:t>
        </w:r>
        <w:r>
          <w:rPr>
            <w:lang w:eastAsia="zh-CN"/>
          </w:rPr>
          <w:t>s</w:t>
        </w:r>
        <w:r w:rsidRPr="002531DF">
          <w:rPr>
            <w:rFonts w:hint="eastAsia"/>
            <w:lang w:eastAsia="zh-CN"/>
          </w:rPr>
          <w:t xml:space="preserve"> the</w:t>
        </w:r>
        <w:r w:rsidRPr="002531DF">
          <w:rPr>
            <w:lang w:eastAsia="zh-CN"/>
          </w:rPr>
          <w:t xml:space="preserve"> high level</w:t>
        </w:r>
        <w:r w:rsidRPr="002531DF">
          <w:rPr>
            <w:rFonts w:hint="eastAsia"/>
            <w:lang w:eastAsia="zh-CN"/>
          </w:rPr>
          <w:t xml:space="preserve"> charging procedure for</w:t>
        </w:r>
        <w:r w:rsidRPr="002531DF">
          <w:rPr>
            <w:lang w:eastAsia="zh-CN"/>
          </w:rPr>
          <w:t xml:space="preserve"> </w:t>
        </w:r>
        <w:r w:rsidRPr="00572BF2">
          <w:rPr>
            <w:iCs/>
          </w:rPr>
          <w:t xml:space="preserve">UE </w:t>
        </w:r>
        <w:r>
          <w:rPr>
            <w:iCs/>
          </w:rPr>
          <w:t xml:space="preserve">PDU session </w:t>
        </w:r>
        <w:r w:rsidRPr="00572BF2">
          <w:rPr>
            <w:iCs/>
          </w:rPr>
          <w:t xml:space="preserve">Converged Charging </w:t>
        </w:r>
        <w:r w:rsidRPr="005014B3">
          <w:rPr>
            <w:lang w:eastAsia="zh-CN"/>
          </w:rPr>
          <w:t xml:space="preserve">influenced by </w:t>
        </w:r>
        <w:r w:rsidRPr="005014B3">
          <w:t xml:space="preserve">Network slice converged charging </w:t>
        </w:r>
        <w:r>
          <w:t>based on NSACF</w:t>
        </w:r>
        <w:r w:rsidRPr="005014B3">
          <w:rPr>
            <w:lang w:eastAsia="zh-CN"/>
          </w:rPr>
          <w:t xml:space="preserve">. </w:t>
        </w:r>
      </w:ins>
    </w:p>
    <w:p w14:paraId="6B352208" w14:textId="206A706F" w:rsidR="00C91827" w:rsidRDefault="00C91827" w:rsidP="00F02A7F">
      <w:pPr>
        <w:rPr>
          <w:ins w:id="26" w:author="MATRIXX Software" w:date="2022-04-29T22:31:00Z"/>
          <w:lang w:eastAsia="zh-CN"/>
        </w:rPr>
      </w:pPr>
      <w:ins w:id="27" w:author="MATRIXX Software" w:date="2022-04-29T22:37:00Z">
        <w:r>
          <w:object w:dxaOrig="13936" w:dyaOrig="22351" w14:anchorId="21B09F90">
            <v:shape id="_x0000_i1026" type="#_x0000_t75" style="width:481.4pt;height:772.35pt" o:ole="">
              <v:imagedata r:id="rId10" o:title=""/>
            </v:shape>
            <o:OLEObject Type="Embed" ProgID="Visio.Drawing.15" ShapeID="_x0000_i1026" DrawAspect="Content" ObjectID="_1712777725" r:id="rId11"/>
          </w:object>
        </w:r>
      </w:ins>
    </w:p>
    <w:p w14:paraId="754A55C3" w14:textId="4B9D3BC9" w:rsidR="00F02A7F" w:rsidRPr="005014B3" w:rsidRDefault="00F02A7F" w:rsidP="00F02A7F">
      <w:pPr>
        <w:keepLines/>
        <w:spacing w:after="240"/>
        <w:jc w:val="center"/>
        <w:rPr>
          <w:ins w:id="28" w:author="MATRIXX Software" w:date="2022-04-29T22:31:00Z"/>
          <w:rFonts w:ascii="Arial" w:hAnsi="Arial"/>
          <w:b/>
          <w:lang w:val="en-US"/>
        </w:rPr>
      </w:pPr>
      <w:ins w:id="29" w:author="MATRIXX Software" w:date="2022-04-29T22:31:00Z">
        <w:r w:rsidRPr="005014B3">
          <w:rPr>
            <w:rFonts w:ascii="Arial" w:hAnsi="Arial"/>
            <w:b/>
            <w:lang w:val="en-US"/>
          </w:rPr>
          <w:lastRenderedPageBreak/>
          <w:t>Figure 6.</w:t>
        </w:r>
        <w:r>
          <w:rPr>
            <w:rFonts w:ascii="Arial" w:hAnsi="Arial"/>
            <w:b/>
            <w:lang w:val="en-US"/>
          </w:rPr>
          <w:t>6</w:t>
        </w:r>
        <w:r w:rsidRPr="005014B3"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/>
          </w:rPr>
          <w:t>y</w:t>
        </w:r>
        <w:r w:rsidRPr="005014B3">
          <w:rPr>
            <w:rFonts w:ascii="Arial" w:hAnsi="Arial"/>
            <w:b/>
            <w:lang w:val="en-US"/>
          </w:rPr>
          <w:t>.3</w:t>
        </w:r>
        <w:r>
          <w:rPr>
            <w:rFonts w:ascii="Arial" w:hAnsi="Arial"/>
            <w:b/>
            <w:lang w:val="en-US"/>
          </w:rPr>
          <w:t>-</w:t>
        </w:r>
        <w:r w:rsidRPr="005014B3">
          <w:rPr>
            <w:rFonts w:ascii="Arial" w:hAnsi="Arial"/>
            <w:b/>
            <w:lang w:val="en-US"/>
          </w:rPr>
          <w:t xml:space="preserve">1: </w:t>
        </w:r>
        <w:r w:rsidRPr="005014B3">
          <w:rPr>
            <w:rFonts w:ascii="Arial" w:hAnsi="Arial"/>
            <w:b/>
            <w:lang w:eastAsia="zh-CN"/>
          </w:rPr>
          <w:t xml:space="preserve">UE PDU session converged Charging influenced by </w:t>
        </w:r>
        <w:r w:rsidRPr="005014B3">
          <w:rPr>
            <w:rFonts w:ascii="Arial" w:hAnsi="Arial"/>
            <w:b/>
          </w:rPr>
          <w:t xml:space="preserve">Network slice converged charging </w:t>
        </w:r>
        <w:r>
          <w:rPr>
            <w:rFonts w:ascii="Arial" w:hAnsi="Arial"/>
            <w:b/>
          </w:rPr>
          <w:t>based on NSACF</w:t>
        </w:r>
        <w:r w:rsidRPr="005014B3">
          <w:rPr>
            <w:rFonts w:ascii="Arial" w:hAnsi="Arial"/>
            <w:b/>
            <w:lang w:val="en-US"/>
          </w:rPr>
          <w:t xml:space="preserve"> </w:t>
        </w:r>
      </w:ins>
    </w:p>
    <w:p w14:paraId="3FC917DF" w14:textId="77777777" w:rsidR="00F02A7F" w:rsidRPr="00D20B57" w:rsidRDefault="00F02A7F" w:rsidP="00F02A7F">
      <w:pPr>
        <w:rPr>
          <w:ins w:id="30" w:author="MATRIXX Software" w:date="2022-04-29T22:31:00Z"/>
          <w:lang w:val="en-US"/>
        </w:rPr>
      </w:pPr>
    </w:p>
    <w:p w14:paraId="20A58D92" w14:textId="77777777" w:rsidR="00F02A7F" w:rsidRDefault="00F02A7F" w:rsidP="00F02A7F">
      <w:pPr>
        <w:pStyle w:val="B1"/>
        <w:rPr>
          <w:ins w:id="31" w:author="MATRIXX Software" w:date="2022-04-29T22:31:00Z"/>
          <w:lang w:eastAsia="zh-CN"/>
        </w:rPr>
      </w:pPr>
      <w:ins w:id="32" w:author="MATRIXX Software" w:date="2022-04-29T22:31:00Z">
        <w:r>
          <w:rPr>
            <w:lang w:eastAsia="zh-CN"/>
          </w:rPr>
          <w:t xml:space="preserve">1. Same steps as Figure 6.1.4.3-1 for solution #2.3 or Figure  6.1.5.3-1. for solution #2.4: CEF use of </w:t>
        </w:r>
        <w:proofErr w:type="spellStart"/>
        <w:r w:rsidRPr="00E26753">
          <w:rPr>
            <w:lang w:eastAsia="zh-CN"/>
          </w:rPr>
          <w:t>Nnsacf_SliceEventExposure_Subscribe</w:t>
        </w:r>
        <w:proofErr w:type="spellEnd"/>
        <w:r w:rsidRPr="00E26753">
          <w:rPr>
            <w:lang w:eastAsia="zh-CN"/>
          </w:rPr>
          <w:t>/Unsubscribe service exposed by NSACF</w:t>
        </w:r>
        <w:r>
          <w:rPr>
            <w:lang w:eastAsia="zh-CN"/>
          </w:rPr>
          <w:t xml:space="preserve"> for getting </w:t>
        </w:r>
        <w:r w:rsidRPr="00E26753">
          <w:rPr>
            <w:lang w:eastAsia="zh-CN"/>
          </w:rPr>
          <w:t xml:space="preserve">notified on </w:t>
        </w:r>
        <w:r>
          <w:rPr>
            <w:lang w:eastAsia="zh-CN"/>
          </w:rPr>
          <w:t>"</w:t>
        </w:r>
        <w:r w:rsidRPr="00E26753">
          <w:rPr>
            <w:lang w:eastAsia="zh-CN"/>
          </w:rPr>
          <w:t>number of PDU Sessions" intermediate thresholds or "</w:t>
        </w:r>
        <w:r>
          <w:rPr>
            <w:lang w:eastAsia="zh-CN"/>
          </w:rPr>
          <w:t>maximum</w:t>
        </w:r>
        <w:r w:rsidRPr="00E26753">
          <w:rPr>
            <w:lang w:eastAsia="zh-CN"/>
          </w:rPr>
          <w:t xml:space="preserve"> number of </w:t>
        </w:r>
        <w:r>
          <w:rPr>
            <w:lang w:eastAsia="zh-CN"/>
          </w:rPr>
          <w:t>PDU Sessions</w:t>
        </w:r>
        <w:r w:rsidRPr="00E26753">
          <w:rPr>
            <w:lang w:eastAsia="zh-CN"/>
          </w:rPr>
          <w:t>"</w:t>
        </w:r>
        <w:r>
          <w:rPr>
            <w:lang w:eastAsia="zh-CN"/>
          </w:rPr>
          <w:t xml:space="preserve"> reported to CHF.</w:t>
        </w:r>
      </w:ins>
    </w:p>
    <w:p w14:paraId="0A34DF6D" w14:textId="77777777" w:rsidR="00F02A7F" w:rsidRDefault="00F02A7F" w:rsidP="00F02A7F">
      <w:pPr>
        <w:pStyle w:val="B1"/>
        <w:rPr>
          <w:ins w:id="33" w:author="MATRIXX Software" w:date="2022-04-29T22:31:00Z"/>
          <w:lang w:eastAsia="zh-CN"/>
        </w:rPr>
      </w:pPr>
      <w:ins w:id="34" w:author="MATRIXX Software" w:date="2022-04-29T22:31:00Z">
        <w:r>
          <w:rPr>
            <w:lang w:eastAsia="zh-CN"/>
          </w:rPr>
          <w:t>2. Same steps as Figure 6.6.2.3-1 between UE, SMF, UE CCF and Tenant CCS with:</w:t>
        </w:r>
      </w:ins>
    </w:p>
    <w:p w14:paraId="296C13B8" w14:textId="77777777" w:rsidR="00F02A7F" w:rsidRPr="005014B3" w:rsidRDefault="00F02A7F" w:rsidP="00F02A7F">
      <w:pPr>
        <w:pStyle w:val="B2"/>
        <w:rPr>
          <w:ins w:id="35" w:author="MATRIXX Software" w:date="2022-04-29T22:31:00Z"/>
          <w:lang w:eastAsia="ko-KR"/>
        </w:rPr>
      </w:pPr>
      <w:ins w:id="36" w:author="MATRIXX Software" w:date="2022-04-29T22:31:00Z">
        <w:r w:rsidRPr="005014B3">
          <w:rPr>
            <w:lang w:eastAsia="ko-KR"/>
          </w:rPr>
          <w:t>9ch-b1.</w:t>
        </w:r>
        <w:r w:rsidRPr="005014B3">
          <w:rPr>
            <w:lang w:eastAsia="ko-KR"/>
          </w:rPr>
          <w:tab/>
          <w:t xml:space="preserve">UE PDU session charging needs NS charging </w:t>
        </w:r>
        <w:r>
          <w:rPr>
            <w:lang w:eastAsia="ko-KR"/>
          </w:rPr>
          <w:t xml:space="preserve">information </w:t>
        </w:r>
        <w:r w:rsidRPr="005014B3">
          <w:rPr>
            <w:lang w:eastAsia="ko-KR"/>
          </w:rPr>
          <w:t>"</w:t>
        </w:r>
        <w:bookmarkStart w:id="37" w:name="_Hlk101364401"/>
        <w:r>
          <w:rPr>
            <w:lang w:eastAsia="ko-KR"/>
          </w:rPr>
          <w:t>Number</w:t>
        </w:r>
        <w:r w:rsidRPr="005014B3">
          <w:rPr>
            <w:lang w:eastAsia="ko-KR"/>
          </w:rPr>
          <w:t xml:space="preserve"> of PDU sessions</w:t>
        </w:r>
        <w:r>
          <w:rPr>
            <w:lang w:eastAsia="ko-KR"/>
          </w:rPr>
          <w:t>" and "</w:t>
        </w:r>
        <w:r>
          <w:rPr>
            <w:lang w:eastAsia="zh-CN"/>
          </w:rPr>
          <w:t>maximum</w:t>
        </w:r>
        <w:r w:rsidRPr="00E26753">
          <w:rPr>
            <w:lang w:eastAsia="zh-CN"/>
          </w:rPr>
          <w:t xml:space="preserve"> number of </w:t>
        </w:r>
        <w:r>
          <w:rPr>
            <w:lang w:eastAsia="zh-CN"/>
          </w:rPr>
          <w:t>PDU Sessions</w:t>
        </w:r>
        <w:bookmarkEnd w:id="37"/>
        <w:r>
          <w:rPr>
            <w:lang w:eastAsia="ko-KR"/>
          </w:rPr>
          <w:t xml:space="preserve">" </w:t>
        </w:r>
        <w:r w:rsidRPr="005014B3">
          <w:rPr>
            <w:lang w:eastAsia="ko-KR"/>
          </w:rPr>
          <w:t>for this S-NSSAI</w:t>
        </w:r>
        <w:r>
          <w:rPr>
            <w:lang w:eastAsia="ko-KR"/>
          </w:rPr>
          <w:t>.</w:t>
        </w:r>
        <w:r w:rsidRPr="005014B3">
          <w:rPr>
            <w:lang w:eastAsia="ko-KR"/>
          </w:rPr>
          <w:t xml:space="preserve"> </w:t>
        </w:r>
      </w:ins>
    </w:p>
    <w:p w14:paraId="323D3962" w14:textId="77777777" w:rsidR="00F02A7F" w:rsidRPr="005014B3" w:rsidRDefault="00F02A7F" w:rsidP="00F02A7F">
      <w:pPr>
        <w:pStyle w:val="B2"/>
        <w:rPr>
          <w:ins w:id="38" w:author="MATRIXX Software" w:date="2022-04-29T22:31:00Z"/>
          <w:lang w:eastAsia="ko-KR"/>
        </w:rPr>
      </w:pPr>
      <w:ins w:id="39" w:author="MATRIXX Software" w:date="2022-04-29T22:31:00Z">
        <w:r w:rsidRPr="005014B3">
          <w:rPr>
            <w:lang w:eastAsia="ko-KR"/>
          </w:rPr>
          <w:t>9ch-b2a.</w:t>
        </w:r>
        <w:r w:rsidRPr="005014B3">
          <w:rPr>
            <w:lang w:eastAsia="ko-KR"/>
          </w:rPr>
          <w:tab/>
          <w:t>Charging service request to Tenant CCS (S-NSSAI, UE PDU session charging information, UE requested NS charging information</w:t>
        </w:r>
        <w:r>
          <w:rPr>
            <w:lang w:eastAsia="ko-KR"/>
          </w:rPr>
          <w:t>=</w:t>
        </w:r>
        <w:r w:rsidRPr="005014B3">
          <w:rPr>
            <w:lang w:eastAsia="ko-KR"/>
          </w:rPr>
          <w:t>"</w:t>
        </w:r>
        <w:r w:rsidRPr="00A03883">
          <w:t xml:space="preserve"> </w:t>
        </w:r>
        <w:r>
          <w:rPr>
            <w:lang w:eastAsia="ko-KR"/>
          </w:rPr>
          <w:t>Number</w:t>
        </w:r>
        <w:r w:rsidRPr="00A03883">
          <w:rPr>
            <w:lang w:eastAsia="ko-KR"/>
          </w:rPr>
          <w:t xml:space="preserve"> of PDU sessions</w:t>
        </w:r>
        <w:r>
          <w:rPr>
            <w:lang w:eastAsia="ko-KR"/>
          </w:rPr>
          <w:t>"</w:t>
        </w:r>
        <w:r w:rsidRPr="00A03883">
          <w:rPr>
            <w:lang w:eastAsia="ko-KR"/>
          </w:rPr>
          <w:t xml:space="preserve"> and </w:t>
        </w:r>
        <w:r>
          <w:rPr>
            <w:lang w:eastAsia="ko-KR"/>
          </w:rPr>
          <w:t>"maximum</w:t>
        </w:r>
        <w:r w:rsidRPr="00A03883">
          <w:rPr>
            <w:lang w:eastAsia="ko-KR"/>
          </w:rPr>
          <w:t xml:space="preserve"> number of PDU Sessions</w:t>
        </w:r>
        <w:r>
          <w:rPr>
            <w:lang w:eastAsia="ko-KR"/>
          </w:rPr>
          <w:t>"</w:t>
        </w:r>
        <w:r w:rsidRPr="005014B3">
          <w:rPr>
            <w:lang w:eastAsia="ko-KR"/>
          </w:rPr>
          <w:t>).</w:t>
        </w:r>
      </w:ins>
    </w:p>
    <w:p w14:paraId="71CF3FA3" w14:textId="77777777" w:rsidR="00F02A7F" w:rsidRDefault="00F02A7F" w:rsidP="00F02A7F">
      <w:pPr>
        <w:pStyle w:val="B2"/>
        <w:rPr>
          <w:ins w:id="40" w:author="MATRIXX Software" w:date="2022-04-29T22:31:00Z"/>
          <w:lang w:eastAsia="zh-CN"/>
        </w:rPr>
      </w:pPr>
      <w:ins w:id="41" w:author="MATRIXX Software" w:date="2022-04-29T22:31:00Z">
        <w:r w:rsidRPr="004958FD">
          <w:rPr>
            <w:lang w:eastAsia="ko-KR"/>
          </w:rPr>
          <w:t>9ch-b2b.</w:t>
        </w:r>
        <w:r w:rsidRPr="004958FD">
          <w:rPr>
            <w:lang w:eastAsia="ko-KR"/>
          </w:rPr>
          <w:tab/>
          <w:t>Tenant CCS correlates received UE charging information with existing</w:t>
        </w:r>
        <w:r w:rsidRPr="00D20B57">
          <w:rPr>
            <w:lang w:eastAsia="ko-KR"/>
          </w:rPr>
          <w:t xml:space="preserve"> content of </w:t>
        </w:r>
        <w:r w:rsidRPr="004958FD">
          <w:rPr>
            <w:lang w:eastAsia="ko-KR"/>
          </w:rPr>
          <w:t xml:space="preserve"> NS charging information for the S-NSSAI</w:t>
        </w:r>
        <w:r w:rsidRPr="00D20B57">
          <w:rPr>
            <w:lang w:eastAsia="ko-KR"/>
          </w:rPr>
          <w:t xml:space="preserve"> for</w:t>
        </w:r>
        <w:r w:rsidRPr="004958FD">
          <w:rPr>
            <w:lang w:eastAsia="ko-KR"/>
          </w:rPr>
          <w:t xml:space="preserve"> </w:t>
        </w:r>
        <w:r w:rsidRPr="004958FD">
          <w:rPr>
            <w:lang w:eastAsia="zh-CN"/>
          </w:rPr>
          <w:t>"</w:t>
        </w:r>
        <w:r w:rsidRPr="00D20B57">
          <w:rPr>
            <w:lang w:eastAsia="ko-KR"/>
          </w:rPr>
          <w:t>Number</w:t>
        </w:r>
        <w:r w:rsidRPr="004958FD">
          <w:rPr>
            <w:lang w:eastAsia="ko-KR"/>
          </w:rPr>
          <w:t xml:space="preserve"> of PDU sessions</w:t>
        </w:r>
        <w:r w:rsidRPr="00D20B57">
          <w:rPr>
            <w:lang w:eastAsia="ko-KR"/>
          </w:rPr>
          <w:t>"</w:t>
        </w:r>
        <w:r w:rsidRPr="004958FD">
          <w:rPr>
            <w:lang w:eastAsia="ko-KR"/>
          </w:rPr>
          <w:t xml:space="preserve"> and </w:t>
        </w:r>
        <w:r w:rsidRPr="00D20B57">
          <w:rPr>
            <w:lang w:eastAsia="ko-KR"/>
          </w:rPr>
          <w:t>"</w:t>
        </w:r>
        <w:r w:rsidRPr="00D20B57">
          <w:rPr>
            <w:lang w:eastAsia="zh-CN"/>
          </w:rPr>
          <w:t>maximum</w:t>
        </w:r>
        <w:r w:rsidRPr="004958FD">
          <w:rPr>
            <w:lang w:eastAsia="zh-CN"/>
          </w:rPr>
          <w:t xml:space="preserve"> number of PDU Sessions"</w:t>
        </w:r>
      </w:ins>
    </w:p>
    <w:p w14:paraId="36C944A8" w14:textId="77777777" w:rsidR="00F02A7F" w:rsidRPr="005014B3" w:rsidRDefault="00F02A7F" w:rsidP="00F02A7F">
      <w:pPr>
        <w:pStyle w:val="B2"/>
        <w:ind w:left="567" w:firstLine="0"/>
        <w:rPr>
          <w:ins w:id="42" w:author="MATRIXX Software" w:date="2022-04-29T22:31:00Z"/>
          <w:lang w:eastAsia="ko-KR"/>
        </w:rPr>
      </w:pPr>
      <w:ins w:id="43" w:author="MATRIXX Software" w:date="2022-04-29T22:31:00Z">
        <w:r w:rsidRPr="005014B3">
          <w:rPr>
            <w:lang w:eastAsia="ko-KR"/>
          </w:rPr>
          <w:t>9ch-b2c.</w:t>
        </w:r>
        <w:r w:rsidRPr="005014B3">
          <w:rPr>
            <w:lang w:eastAsia="ko-KR"/>
          </w:rPr>
          <w:tab/>
          <w:t>CHF (Tenant CCS) provides "</w:t>
        </w:r>
        <w:r>
          <w:rPr>
            <w:lang w:eastAsia="ko-KR"/>
          </w:rPr>
          <w:t>Number</w:t>
        </w:r>
        <w:r w:rsidRPr="00A03883">
          <w:rPr>
            <w:lang w:eastAsia="ko-KR"/>
          </w:rPr>
          <w:t xml:space="preserve"> of PDU sessions</w:t>
        </w:r>
        <w:r>
          <w:rPr>
            <w:lang w:eastAsia="ko-KR"/>
          </w:rPr>
          <w:t>"</w:t>
        </w:r>
        <w:r w:rsidRPr="00A03883">
          <w:rPr>
            <w:lang w:eastAsia="ko-KR"/>
          </w:rPr>
          <w:t xml:space="preserve"> and </w:t>
        </w:r>
        <w:r>
          <w:rPr>
            <w:lang w:eastAsia="ko-KR"/>
          </w:rPr>
          <w:t>"maximum</w:t>
        </w:r>
        <w:r w:rsidRPr="00A03883">
          <w:rPr>
            <w:lang w:eastAsia="ko-KR"/>
          </w:rPr>
          <w:t xml:space="preserve"> number of PDU Sessions</w:t>
        </w:r>
        <w:r>
          <w:rPr>
            <w:lang w:eastAsia="ko-KR"/>
          </w:rPr>
          <w:t>"</w:t>
        </w:r>
        <w:r w:rsidRPr="005014B3">
          <w:rPr>
            <w:lang w:eastAsia="ko-KR"/>
          </w:rPr>
          <w:t xml:space="preserve"> in Charging service response.  </w:t>
        </w:r>
      </w:ins>
    </w:p>
    <w:p w14:paraId="625B9EFF" w14:textId="77777777" w:rsidR="00F02A7F" w:rsidRDefault="00F02A7F" w:rsidP="00F02A7F">
      <w:pPr>
        <w:pStyle w:val="B1"/>
        <w:rPr>
          <w:ins w:id="44" w:author="MATRIXX Software" w:date="2022-04-29T22:31:00Z"/>
          <w:lang w:eastAsia="zh-CN"/>
        </w:rPr>
      </w:pPr>
      <w:ins w:id="45" w:author="MATRIXX Software" w:date="2022-04-29T22:31:00Z">
        <w:r>
          <w:rPr>
            <w:lang w:eastAsia="zh-CN"/>
          </w:rPr>
          <w:t xml:space="preserve">3. </w:t>
        </w:r>
        <w:r w:rsidRPr="00CB6C01">
          <w:rPr>
            <w:lang w:eastAsia="zh-CN"/>
          </w:rPr>
          <w:t>Account, Rating and reservation control for individual UE based on NS charging</w:t>
        </w:r>
        <w:r>
          <w:rPr>
            <w:lang w:eastAsia="zh-CN"/>
          </w:rPr>
          <w:t xml:space="preserve"> information</w:t>
        </w:r>
        <w:r w:rsidRPr="00CB6C01">
          <w:rPr>
            <w:lang w:eastAsia="zh-CN"/>
          </w:rPr>
          <w:t xml:space="preserve"> "</w:t>
        </w:r>
        <w:r>
          <w:rPr>
            <w:lang w:eastAsia="zh-CN"/>
          </w:rPr>
          <w:t>Number</w:t>
        </w:r>
        <w:r w:rsidRPr="00A03883">
          <w:rPr>
            <w:lang w:eastAsia="zh-CN"/>
          </w:rPr>
          <w:t xml:space="preserve"> of PDU sessions</w:t>
        </w:r>
        <w:r>
          <w:rPr>
            <w:lang w:eastAsia="zh-CN"/>
          </w:rPr>
          <w:t>"</w:t>
        </w:r>
        <w:r w:rsidRPr="00A03883">
          <w:rPr>
            <w:lang w:eastAsia="zh-CN"/>
          </w:rPr>
          <w:t xml:space="preserve"> and </w:t>
        </w:r>
        <w:r>
          <w:rPr>
            <w:lang w:eastAsia="zh-CN"/>
          </w:rPr>
          <w:t>"maximum</w:t>
        </w:r>
        <w:r w:rsidRPr="00A03883">
          <w:rPr>
            <w:lang w:eastAsia="zh-CN"/>
          </w:rPr>
          <w:t xml:space="preserve"> number of PDU Sessions</w:t>
        </w:r>
        <w:r w:rsidRPr="00CB6C01">
          <w:rPr>
            <w:lang w:eastAsia="zh-CN"/>
          </w:rPr>
          <w:t xml:space="preserve">".  </w:t>
        </w:r>
        <w:r>
          <w:rPr>
            <w:lang w:eastAsia="zh-CN"/>
          </w:rPr>
          <w:t xml:space="preserve"> </w:t>
        </w:r>
      </w:ins>
    </w:p>
    <w:p w14:paraId="6FEF7ECA" w14:textId="77777777" w:rsidR="00F02A7F" w:rsidRDefault="00F02A7F" w:rsidP="00F02A7F">
      <w:pPr>
        <w:rPr>
          <w:ins w:id="46" w:author="MATRIXX Software" w:date="2022-04-29T22:31:00Z"/>
        </w:rPr>
      </w:pPr>
    </w:p>
    <w:p w14:paraId="51E009A3" w14:textId="54F5FEAF" w:rsidR="00F02A7F" w:rsidRDefault="00F02A7F" w:rsidP="00F02A7F">
      <w:pPr>
        <w:rPr>
          <w:ins w:id="47" w:author="MATRIXX Software" w:date="2022-04-29T22:31:00Z"/>
          <w:lang w:eastAsia="zh-CN"/>
        </w:rPr>
      </w:pPr>
      <w:ins w:id="48" w:author="MATRIXX Software" w:date="2022-04-29T22:31:00Z">
        <w:r w:rsidRPr="002531DF">
          <w:rPr>
            <w:lang w:eastAsia="zh-CN"/>
          </w:rPr>
          <w:t xml:space="preserve">The </w:t>
        </w:r>
        <w:r>
          <w:rPr>
            <w:lang w:eastAsia="zh-CN"/>
          </w:rPr>
          <w:t xml:space="preserve">following </w:t>
        </w:r>
        <w:r w:rsidRPr="002531DF">
          <w:rPr>
            <w:lang w:eastAsia="zh-CN"/>
          </w:rPr>
          <w:t>figure</w:t>
        </w:r>
        <w:r>
          <w:rPr>
            <w:lang w:eastAsia="zh-CN"/>
          </w:rPr>
          <w:t xml:space="preserve"> </w:t>
        </w:r>
        <w:r w:rsidRPr="007372D7">
          <w:t>6.</w:t>
        </w:r>
        <w:r>
          <w:t xml:space="preserve">6.y.3-2 </w:t>
        </w:r>
        <w:r w:rsidRPr="002531DF">
          <w:rPr>
            <w:rFonts w:hint="eastAsia"/>
            <w:lang w:eastAsia="zh-CN"/>
          </w:rPr>
          <w:t>describe</w:t>
        </w:r>
        <w:r>
          <w:rPr>
            <w:lang w:eastAsia="zh-CN"/>
          </w:rPr>
          <w:t>s</w:t>
        </w:r>
        <w:r w:rsidRPr="002531DF">
          <w:rPr>
            <w:rFonts w:hint="eastAsia"/>
            <w:lang w:eastAsia="zh-CN"/>
          </w:rPr>
          <w:t xml:space="preserve"> the</w:t>
        </w:r>
        <w:r w:rsidRPr="002531DF">
          <w:rPr>
            <w:lang w:eastAsia="zh-CN"/>
          </w:rPr>
          <w:t xml:space="preserve"> </w:t>
        </w:r>
      </w:ins>
      <w:ins w:id="49" w:author="MATRIXX Software" w:date="2022-04-29T22:49:00Z">
        <w:r w:rsidR="00A3257B" w:rsidRPr="002531DF">
          <w:rPr>
            <w:lang w:eastAsia="zh-CN"/>
          </w:rPr>
          <w:t>high-level</w:t>
        </w:r>
      </w:ins>
      <w:ins w:id="50" w:author="MATRIXX Software" w:date="2022-04-29T22:31:00Z">
        <w:r w:rsidRPr="002531DF">
          <w:rPr>
            <w:rFonts w:hint="eastAsia"/>
            <w:lang w:eastAsia="zh-CN"/>
          </w:rPr>
          <w:t xml:space="preserve"> charging procedure for</w:t>
        </w:r>
        <w:r w:rsidRPr="002531DF">
          <w:rPr>
            <w:lang w:eastAsia="zh-CN"/>
          </w:rPr>
          <w:t xml:space="preserve"> </w:t>
        </w:r>
        <w:r w:rsidRPr="00572BF2">
          <w:rPr>
            <w:iCs/>
          </w:rPr>
          <w:t xml:space="preserve">UE </w:t>
        </w:r>
        <w:r>
          <w:rPr>
            <w:iCs/>
          </w:rPr>
          <w:t xml:space="preserve">Registration </w:t>
        </w:r>
        <w:r w:rsidRPr="00572BF2">
          <w:rPr>
            <w:iCs/>
          </w:rPr>
          <w:t xml:space="preserve">Converged Charging </w:t>
        </w:r>
        <w:r w:rsidRPr="005014B3">
          <w:rPr>
            <w:lang w:eastAsia="zh-CN"/>
          </w:rPr>
          <w:t xml:space="preserve">influenced by </w:t>
        </w:r>
        <w:r w:rsidRPr="005014B3">
          <w:t xml:space="preserve">Network slice converged charging </w:t>
        </w:r>
        <w:r>
          <w:t>based on NSACF</w:t>
        </w:r>
        <w:r w:rsidRPr="005014B3">
          <w:rPr>
            <w:lang w:eastAsia="zh-CN"/>
          </w:rPr>
          <w:t xml:space="preserve">. </w:t>
        </w:r>
      </w:ins>
    </w:p>
    <w:p w14:paraId="02A357C0" w14:textId="77777777" w:rsidR="004958FD" w:rsidRDefault="004958FD" w:rsidP="004958FD">
      <w:pPr>
        <w:rPr>
          <w:ins w:id="51" w:author="Matrixx Software" w:date="2022-04-27T19:13:00Z"/>
          <w:lang w:eastAsia="zh-CN"/>
        </w:rPr>
      </w:pPr>
    </w:p>
    <w:p w14:paraId="4F6A0371" w14:textId="398690B4" w:rsidR="004958FD" w:rsidRDefault="004958FD" w:rsidP="004958FD">
      <w:pPr>
        <w:rPr>
          <w:ins w:id="52" w:author="Matrixx Software" w:date="2022-04-27T19:13:00Z"/>
          <w:lang w:eastAsia="zh-CN"/>
        </w:rPr>
      </w:pPr>
    </w:p>
    <w:p w14:paraId="6B4DAA0E" w14:textId="3753D964" w:rsidR="00C91827" w:rsidRDefault="00A3257B" w:rsidP="00F02A7F">
      <w:pPr>
        <w:keepLines/>
        <w:spacing w:after="240"/>
        <w:jc w:val="center"/>
        <w:rPr>
          <w:ins w:id="53" w:author="MATRIXX Software" w:date="2022-04-29T22:38:00Z"/>
          <w:rFonts w:ascii="Arial" w:hAnsi="Arial"/>
          <w:b/>
          <w:lang w:val="en-US"/>
        </w:rPr>
      </w:pPr>
      <w:ins w:id="54" w:author="MATRIXX Software" w:date="2022-04-29T22:48:00Z">
        <w:r>
          <w:object w:dxaOrig="13936" w:dyaOrig="22351" w14:anchorId="3761032D">
            <v:shape id="_x0000_i1028" type="#_x0000_t75" style="width:481.4pt;height:772.35pt" o:ole="">
              <v:imagedata r:id="rId12" o:title=""/>
            </v:shape>
            <o:OLEObject Type="Embed" ProgID="Visio.Drawing.15" ShapeID="_x0000_i1028" DrawAspect="Content" ObjectID="_1712777726" r:id="rId13"/>
          </w:object>
        </w:r>
      </w:ins>
    </w:p>
    <w:p w14:paraId="55FA96A6" w14:textId="7E9D1578" w:rsidR="00F02A7F" w:rsidRPr="005014B3" w:rsidRDefault="00F02A7F" w:rsidP="00F02A7F">
      <w:pPr>
        <w:keepLines/>
        <w:spacing w:after="240"/>
        <w:jc w:val="center"/>
        <w:rPr>
          <w:ins w:id="55" w:author="MATRIXX Software" w:date="2022-04-29T22:31:00Z"/>
          <w:rFonts w:ascii="Arial" w:hAnsi="Arial"/>
          <w:b/>
          <w:lang w:val="en-US"/>
        </w:rPr>
      </w:pPr>
      <w:ins w:id="56" w:author="MATRIXX Software" w:date="2022-04-29T22:31:00Z">
        <w:r w:rsidRPr="005014B3">
          <w:rPr>
            <w:rFonts w:ascii="Arial" w:hAnsi="Arial"/>
            <w:b/>
            <w:lang w:val="en-US"/>
          </w:rPr>
          <w:lastRenderedPageBreak/>
          <w:t>Figure 6.</w:t>
        </w:r>
        <w:r>
          <w:rPr>
            <w:rFonts w:ascii="Arial" w:hAnsi="Arial"/>
            <w:b/>
            <w:lang w:val="en-US"/>
          </w:rPr>
          <w:t>6</w:t>
        </w:r>
        <w:r w:rsidRPr="005014B3"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/>
          </w:rPr>
          <w:t>y</w:t>
        </w:r>
        <w:r w:rsidRPr="005014B3">
          <w:rPr>
            <w:rFonts w:ascii="Arial" w:hAnsi="Arial"/>
            <w:b/>
            <w:lang w:val="en-US"/>
          </w:rPr>
          <w:t>.3</w:t>
        </w:r>
        <w:r>
          <w:rPr>
            <w:rFonts w:ascii="Arial" w:hAnsi="Arial"/>
            <w:b/>
            <w:lang w:val="en-US"/>
          </w:rPr>
          <w:t>-2</w:t>
        </w:r>
        <w:r w:rsidRPr="005014B3">
          <w:rPr>
            <w:rFonts w:ascii="Arial" w:hAnsi="Arial"/>
            <w:b/>
            <w:lang w:val="en-US"/>
          </w:rPr>
          <w:t xml:space="preserve">: </w:t>
        </w:r>
        <w:r w:rsidRPr="005014B3">
          <w:rPr>
            <w:rFonts w:ascii="Arial" w:hAnsi="Arial"/>
            <w:b/>
            <w:lang w:eastAsia="zh-CN"/>
          </w:rPr>
          <w:t xml:space="preserve">UE </w:t>
        </w:r>
        <w:r>
          <w:rPr>
            <w:rFonts w:ascii="Arial" w:hAnsi="Arial"/>
            <w:b/>
            <w:lang w:eastAsia="zh-CN"/>
          </w:rPr>
          <w:t>Registration</w:t>
        </w:r>
        <w:r w:rsidRPr="005014B3">
          <w:rPr>
            <w:rFonts w:ascii="Arial" w:hAnsi="Arial"/>
            <w:b/>
            <w:lang w:eastAsia="zh-CN"/>
          </w:rPr>
          <w:t xml:space="preserve"> converged Charging influenced by </w:t>
        </w:r>
        <w:r w:rsidRPr="005014B3">
          <w:rPr>
            <w:rFonts w:ascii="Arial" w:hAnsi="Arial"/>
            <w:b/>
          </w:rPr>
          <w:t xml:space="preserve">Network slice converged charging </w:t>
        </w:r>
        <w:r>
          <w:rPr>
            <w:rFonts w:ascii="Arial" w:hAnsi="Arial"/>
            <w:b/>
          </w:rPr>
          <w:t>based on NSACF</w:t>
        </w:r>
        <w:r w:rsidRPr="005014B3">
          <w:rPr>
            <w:rFonts w:ascii="Arial" w:hAnsi="Arial"/>
            <w:b/>
            <w:lang w:val="en-US"/>
          </w:rPr>
          <w:t xml:space="preserve"> </w:t>
        </w:r>
      </w:ins>
    </w:p>
    <w:p w14:paraId="097247E2" w14:textId="77777777" w:rsidR="00F02A7F" w:rsidRPr="00F039FA" w:rsidRDefault="00F02A7F" w:rsidP="00F02A7F">
      <w:pPr>
        <w:rPr>
          <w:ins w:id="57" w:author="MATRIXX Software" w:date="2022-04-29T22:31:00Z"/>
          <w:lang w:val="en-US"/>
        </w:rPr>
      </w:pPr>
    </w:p>
    <w:p w14:paraId="003C70F6" w14:textId="77777777" w:rsidR="00F02A7F" w:rsidRDefault="00F02A7F" w:rsidP="00F02A7F">
      <w:pPr>
        <w:pStyle w:val="B1"/>
        <w:rPr>
          <w:ins w:id="58" w:author="MATRIXX Software" w:date="2022-04-29T22:31:00Z"/>
          <w:lang w:eastAsia="zh-CN"/>
        </w:rPr>
      </w:pPr>
      <w:ins w:id="59" w:author="MATRIXX Software" w:date="2022-04-29T22:31:00Z">
        <w:r>
          <w:rPr>
            <w:lang w:eastAsia="zh-CN"/>
          </w:rPr>
          <w:t xml:space="preserve">1. Same steps as Figure 6.1.4.3-1 or Figure  6.1.5.3-1: CEF use of </w:t>
        </w:r>
        <w:proofErr w:type="spellStart"/>
        <w:r w:rsidRPr="00E26753">
          <w:rPr>
            <w:lang w:eastAsia="zh-CN"/>
          </w:rPr>
          <w:t>Nnsacf_SliceEventExposure_Subscribe</w:t>
        </w:r>
        <w:proofErr w:type="spellEnd"/>
        <w:r w:rsidRPr="00E26753">
          <w:rPr>
            <w:lang w:eastAsia="zh-CN"/>
          </w:rPr>
          <w:t>/Unsubscribe service exposed by NSACF</w:t>
        </w:r>
        <w:r>
          <w:rPr>
            <w:lang w:eastAsia="zh-CN"/>
          </w:rPr>
          <w:t xml:space="preserve"> for getting </w:t>
        </w:r>
        <w:r w:rsidRPr="00E26753">
          <w:rPr>
            <w:lang w:eastAsia="zh-CN"/>
          </w:rPr>
          <w:t xml:space="preserve">notified on </w:t>
        </w:r>
        <w:r>
          <w:rPr>
            <w:lang w:eastAsia="zh-CN"/>
          </w:rPr>
          <w:t>"</w:t>
        </w:r>
        <w:r w:rsidRPr="00E26753">
          <w:rPr>
            <w:lang w:eastAsia="zh-CN"/>
          </w:rPr>
          <w:t xml:space="preserve">number of </w:t>
        </w:r>
        <w:r>
          <w:rPr>
            <w:lang w:eastAsia="zh-CN"/>
          </w:rPr>
          <w:t>UEs registered</w:t>
        </w:r>
        <w:r w:rsidRPr="00E26753">
          <w:rPr>
            <w:lang w:eastAsia="zh-CN"/>
          </w:rPr>
          <w:t>" intermediate thresholds or "</w:t>
        </w:r>
        <w:r>
          <w:rPr>
            <w:lang w:eastAsia="zh-CN"/>
          </w:rPr>
          <w:t>maximum</w:t>
        </w:r>
        <w:r w:rsidRPr="00E26753">
          <w:rPr>
            <w:lang w:eastAsia="zh-CN"/>
          </w:rPr>
          <w:t xml:space="preserve"> number of </w:t>
        </w:r>
        <w:r>
          <w:rPr>
            <w:lang w:eastAsia="zh-CN"/>
          </w:rPr>
          <w:t>UEs</w:t>
        </w:r>
        <w:r w:rsidRPr="00E26753">
          <w:rPr>
            <w:lang w:eastAsia="zh-CN"/>
          </w:rPr>
          <w:t>"</w:t>
        </w:r>
        <w:r>
          <w:rPr>
            <w:lang w:eastAsia="zh-CN"/>
          </w:rPr>
          <w:t xml:space="preserve"> reported to CHF.</w:t>
        </w:r>
      </w:ins>
    </w:p>
    <w:p w14:paraId="29C64843" w14:textId="77777777" w:rsidR="00F02A7F" w:rsidRDefault="00F02A7F" w:rsidP="00F02A7F">
      <w:pPr>
        <w:pStyle w:val="B1"/>
        <w:rPr>
          <w:ins w:id="60" w:author="MATRIXX Software" w:date="2022-04-29T22:31:00Z"/>
          <w:lang w:eastAsia="zh-CN"/>
        </w:rPr>
      </w:pPr>
      <w:ins w:id="61" w:author="MATRIXX Software" w:date="2022-04-29T22:31:00Z">
        <w:r>
          <w:rPr>
            <w:lang w:eastAsia="zh-CN"/>
          </w:rPr>
          <w:t>2. Same steps as Figure 6.6.2.3-2 between UE, AMF, UE CCF and Tenant CCS with:</w:t>
        </w:r>
      </w:ins>
    </w:p>
    <w:p w14:paraId="36CF0357" w14:textId="77777777" w:rsidR="00F02A7F" w:rsidRPr="005014B3" w:rsidRDefault="00F02A7F" w:rsidP="00F02A7F">
      <w:pPr>
        <w:pStyle w:val="B2"/>
        <w:rPr>
          <w:ins w:id="62" w:author="MATRIXX Software" w:date="2022-04-29T22:31:00Z"/>
          <w:lang w:eastAsia="ko-KR"/>
        </w:rPr>
      </w:pPr>
      <w:ins w:id="63" w:author="MATRIXX Software" w:date="2022-04-29T22:31:00Z">
        <w:r w:rsidRPr="005014B3">
          <w:rPr>
            <w:lang w:eastAsia="ko-KR"/>
          </w:rPr>
          <w:t>16ch-b1.</w:t>
        </w:r>
        <w:r w:rsidRPr="005014B3">
          <w:rPr>
            <w:lang w:eastAsia="ko-KR"/>
          </w:rPr>
          <w:tab/>
          <w:t xml:space="preserve">Allowed S-NSSAI(s) in the Allowed NSSAI received for UE registration converged charging, needs NS charging </w:t>
        </w:r>
        <w:r>
          <w:rPr>
            <w:lang w:eastAsia="ko-KR"/>
          </w:rPr>
          <w:t xml:space="preserve">information </w:t>
        </w:r>
        <w:r w:rsidRPr="005014B3">
          <w:rPr>
            <w:lang w:eastAsia="ko-KR"/>
          </w:rPr>
          <w:t>"</w:t>
        </w:r>
        <w:r>
          <w:rPr>
            <w:lang w:eastAsia="ko-KR"/>
          </w:rPr>
          <w:t>Number</w:t>
        </w:r>
        <w:r w:rsidRPr="00F307ED">
          <w:rPr>
            <w:lang w:eastAsia="ko-KR"/>
          </w:rPr>
          <w:t xml:space="preserve"> of registered UEs</w:t>
        </w:r>
        <w:r>
          <w:rPr>
            <w:lang w:eastAsia="ko-KR"/>
          </w:rPr>
          <w:t>" and "</w:t>
        </w:r>
        <w:r>
          <w:rPr>
            <w:lang w:eastAsia="zh-CN"/>
          </w:rPr>
          <w:t>Maximum</w:t>
        </w:r>
        <w:r w:rsidRPr="00F307ED">
          <w:rPr>
            <w:lang w:eastAsia="zh-CN"/>
          </w:rPr>
          <w:t xml:space="preserve"> </w:t>
        </w:r>
        <w:r>
          <w:rPr>
            <w:lang w:eastAsia="zh-CN"/>
          </w:rPr>
          <w:t>number</w:t>
        </w:r>
        <w:r w:rsidRPr="00F307ED">
          <w:rPr>
            <w:lang w:eastAsia="zh-CN"/>
          </w:rPr>
          <w:t xml:space="preserve"> of UEs</w:t>
        </w:r>
        <w:r>
          <w:rPr>
            <w:lang w:eastAsia="ko-KR"/>
          </w:rPr>
          <w:t>".</w:t>
        </w:r>
        <w:r w:rsidRPr="005014B3">
          <w:rPr>
            <w:lang w:eastAsia="ko-KR"/>
          </w:rPr>
          <w:t xml:space="preserve"> </w:t>
        </w:r>
      </w:ins>
    </w:p>
    <w:p w14:paraId="3EBFF008" w14:textId="77777777" w:rsidR="00F02A7F" w:rsidRPr="005014B3" w:rsidRDefault="00F02A7F" w:rsidP="00F02A7F">
      <w:pPr>
        <w:pStyle w:val="B2"/>
        <w:rPr>
          <w:ins w:id="64" w:author="MATRIXX Software" w:date="2022-04-29T22:31:00Z"/>
          <w:lang w:eastAsia="ko-KR"/>
        </w:rPr>
      </w:pPr>
      <w:ins w:id="65" w:author="MATRIXX Software" w:date="2022-04-29T22:31:00Z">
        <w:r w:rsidRPr="005014B3">
          <w:rPr>
            <w:lang w:eastAsia="ko-KR"/>
          </w:rPr>
          <w:t>16ch-b2a.</w:t>
        </w:r>
        <w:r w:rsidRPr="005014B3">
          <w:rPr>
            <w:lang w:eastAsia="ko-KR"/>
          </w:rPr>
          <w:tab/>
          <w:t>Charging service request to Tenant CCS (S-NSSAI, UE registration charging information, UE requested NS charging information</w:t>
        </w:r>
        <w:r>
          <w:rPr>
            <w:lang w:eastAsia="ko-KR"/>
          </w:rPr>
          <w:t xml:space="preserve"> "Number</w:t>
        </w:r>
        <w:r w:rsidRPr="00F307ED">
          <w:rPr>
            <w:lang w:eastAsia="ko-KR"/>
          </w:rPr>
          <w:t xml:space="preserve"> of registered UEs" and "</w:t>
        </w:r>
        <w:r>
          <w:rPr>
            <w:lang w:eastAsia="ko-KR"/>
          </w:rPr>
          <w:t>Maximum</w:t>
        </w:r>
        <w:r w:rsidRPr="00F307ED">
          <w:rPr>
            <w:lang w:eastAsia="ko-KR"/>
          </w:rPr>
          <w:t xml:space="preserve"> </w:t>
        </w:r>
        <w:r>
          <w:rPr>
            <w:lang w:eastAsia="ko-KR"/>
          </w:rPr>
          <w:t>number</w:t>
        </w:r>
        <w:r w:rsidRPr="00F307ED">
          <w:rPr>
            <w:lang w:eastAsia="ko-KR"/>
          </w:rPr>
          <w:t xml:space="preserve"> of UEs"</w:t>
        </w:r>
        <w:r>
          <w:rPr>
            <w:lang w:eastAsia="ko-KR"/>
          </w:rPr>
          <w:t xml:space="preserve"> </w:t>
        </w:r>
        <w:r w:rsidRPr="005014B3">
          <w:rPr>
            <w:lang w:eastAsia="ko-KR"/>
          </w:rPr>
          <w:t>).</w:t>
        </w:r>
      </w:ins>
    </w:p>
    <w:p w14:paraId="64682B0F" w14:textId="77777777" w:rsidR="00F02A7F" w:rsidRPr="005014B3" w:rsidRDefault="00F02A7F" w:rsidP="00F02A7F">
      <w:pPr>
        <w:pStyle w:val="B2"/>
        <w:rPr>
          <w:ins w:id="66" w:author="MATRIXX Software" w:date="2022-04-29T22:31:00Z"/>
          <w:lang w:eastAsia="ko-KR"/>
        </w:rPr>
      </w:pPr>
      <w:ins w:id="67" w:author="MATRIXX Software" w:date="2022-04-29T22:31:00Z">
        <w:r w:rsidRPr="004958FD">
          <w:rPr>
            <w:lang w:eastAsia="ko-KR"/>
          </w:rPr>
          <w:t>16ch-b2b.</w:t>
        </w:r>
        <w:r w:rsidRPr="004958FD">
          <w:rPr>
            <w:lang w:eastAsia="ko-KR"/>
          </w:rPr>
          <w:tab/>
          <w:t>Tenant CCS correlates received UE charging information with existing content of NS charging information for the S-NSSAI for "Number of registered UEs" and "Maximum number of UEs".</w:t>
        </w:r>
        <w:r>
          <w:rPr>
            <w:lang w:eastAsia="ko-KR"/>
          </w:rPr>
          <w:t xml:space="preserve">  </w:t>
        </w:r>
      </w:ins>
    </w:p>
    <w:p w14:paraId="0B48DB95" w14:textId="77777777" w:rsidR="00F02A7F" w:rsidRPr="005014B3" w:rsidRDefault="00F02A7F" w:rsidP="00F02A7F">
      <w:pPr>
        <w:pStyle w:val="B2"/>
        <w:rPr>
          <w:ins w:id="68" w:author="MATRIXX Software" w:date="2022-04-29T22:31:00Z"/>
          <w:lang w:eastAsia="ko-KR"/>
        </w:rPr>
      </w:pPr>
      <w:ins w:id="69" w:author="MATRIXX Software" w:date="2022-04-29T22:31:00Z">
        <w:r w:rsidRPr="005014B3">
          <w:rPr>
            <w:lang w:eastAsia="ko-KR"/>
          </w:rPr>
          <w:t>16ch-b2c.</w:t>
        </w:r>
        <w:r w:rsidRPr="005014B3">
          <w:rPr>
            <w:lang w:eastAsia="ko-KR"/>
          </w:rPr>
          <w:tab/>
          <w:t xml:space="preserve">CHF (Tenant CCS) provides </w:t>
        </w:r>
        <w:r w:rsidRPr="00F307ED">
          <w:rPr>
            <w:lang w:eastAsia="ko-KR"/>
          </w:rPr>
          <w:t>"</w:t>
        </w:r>
        <w:r>
          <w:rPr>
            <w:lang w:eastAsia="ko-KR"/>
          </w:rPr>
          <w:t>Number</w:t>
        </w:r>
        <w:r w:rsidRPr="00F307ED">
          <w:rPr>
            <w:lang w:eastAsia="ko-KR"/>
          </w:rPr>
          <w:t xml:space="preserve"> of registered UEs" and "</w:t>
        </w:r>
        <w:r>
          <w:rPr>
            <w:lang w:eastAsia="ko-KR"/>
          </w:rPr>
          <w:t>Maximum</w:t>
        </w:r>
        <w:r w:rsidRPr="00F307ED">
          <w:rPr>
            <w:lang w:eastAsia="ko-KR"/>
          </w:rPr>
          <w:t xml:space="preserve"> </w:t>
        </w:r>
        <w:r>
          <w:rPr>
            <w:lang w:eastAsia="ko-KR"/>
          </w:rPr>
          <w:t>number</w:t>
        </w:r>
        <w:r w:rsidRPr="00F307ED">
          <w:rPr>
            <w:lang w:eastAsia="ko-KR"/>
          </w:rPr>
          <w:t xml:space="preserve"> of UEs"</w:t>
        </w:r>
        <w:r w:rsidRPr="005014B3">
          <w:rPr>
            <w:lang w:eastAsia="ko-KR"/>
          </w:rPr>
          <w:t xml:space="preserve"> in Charging service response.  </w:t>
        </w:r>
      </w:ins>
    </w:p>
    <w:p w14:paraId="051CA3A5" w14:textId="77777777" w:rsidR="00F02A7F" w:rsidRDefault="00F02A7F" w:rsidP="00F02A7F">
      <w:pPr>
        <w:pStyle w:val="B1"/>
        <w:rPr>
          <w:ins w:id="70" w:author="MATRIXX Software" w:date="2022-04-29T22:31:00Z"/>
          <w:lang w:eastAsia="zh-CN"/>
        </w:rPr>
      </w:pPr>
      <w:ins w:id="71" w:author="MATRIXX Software" w:date="2022-04-29T22:31:00Z">
        <w:r>
          <w:rPr>
            <w:lang w:eastAsia="zh-CN"/>
          </w:rPr>
          <w:t xml:space="preserve">3. </w:t>
        </w:r>
        <w:r w:rsidRPr="00CB6C01">
          <w:rPr>
            <w:lang w:eastAsia="zh-CN"/>
          </w:rPr>
          <w:t>Account, Rating and reservation control for individual UE based on NS charging</w:t>
        </w:r>
        <w:r>
          <w:rPr>
            <w:lang w:eastAsia="zh-CN"/>
          </w:rPr>
          <w:t xml:space="preserve"> information</w:t>
        </w:r>
        <w:r w:rsidRPr="00CB6C01">
          <w:rPr>
            <w:lang w:eastAsia="zh-CN"/>
          </w:rPr>
          <w:t xml:space="preserve"> </w:t>
        </w:r>
        <w:r w:rsidRPr="00F307ED">
          <w:rPr>
            <w:lang w:eastAsia="ko-KR"/>
          </w:rPr>
          <w:t>"</w:t>
        </w:r>
        <w:r>
          <w:rPr>
            <w:lang w:eastAsia="ko-KR"/>
          </w:rPr>
          <w:t>Number</w:t>
        </w:r>
        <w:r w:rsidRPr="00F307ED">
          <w:rPr>
            <w:lang w:eastAsia="ko-KR"/>
          </w:rPr>
          <w:t xml:space="preserve"> of registered UEs" and "</w:t>
        </w:r>
        <w:r>
          <w:rPr>
            <w:lang w:eastAsia="ko-KR"/>
          </w:rPr>
          <w:t>Maximum</w:t>
        </w:r>
        <w:r w:rsidRPr="00F307ED">
          <w:rPr>
            <w:lang w:eastAsia="ko-KR"/>
          </w:rPr>
          <w:t xml:space="preserve"> </w:t>
        </w:r>
        <w:r>
          <w:rPr>
            <w:lang w:eastAsia="ko-KR"/>
          </w:rPr>
          <w:t>number</w:t>
        </w:r>
        <w:r w:rsidRPr="00F307ED">
          <w:rPr>
            <w:lang w:eastAsia="ko-KR"/>
          </w:rPr>
          <w:t xml:space="preserve"> of UEs"</w:t>
        </w:r>
        <w:r>
          <w:rPr>
            <w:lang w:eastAsia="ko-KR"/>
          </w:rPr>
          <w:t>.</w:t>
        </w:r>
      </w:ins>
    </w:p>
    <w:p w14:paraId="25C158A6" w14:textId="77777777" w:rsidR="00EA026A" w:rsidRPr="00A04CA6" w:rsidRDefault="00EA026A" w:rsidP="006F59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6A20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51D7028" w14:textId="4CC87E28" w:rsidR="00680561" w:rsidRPr="00D34DF7" w:rsidRDefault="00680561" w:rsidP="00D34DF7"/>
    <w:sectPr w:rsidR="00680561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5C0FD" w14:textId="77777777" w:rsidR="00390226" w:rsidRDefault="00390226">
      <w:r>
        <w:separator/>
      </w:r>
    </w:p>
  </w:endnote>
  <w:endnote w:type="continuationSeparator" w:id="0">
    <w:p w14:paraId="648D4E8D" w14:textId="77777777" w:rsidR="00390226" w:rsidRDefault="00390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16BDF" w14:textId="77777777" w:rsidR="00390226" w:rsidRDefault="00390226">
      <w:r>
        <w:separator/>
      </w:r>
    </w:p>
  </w:footnote>
  <w:footnote w:type="continuationSeparator" w:id="0">
    <w:p w14:paraId="7BB785E5" w14:textId="77777777" w:rsidR="00390226" w:rsidRDefault="00390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0"/>
  </w:num>
  <w:num w:numId="4" w16cid:durableId="412434741">
    <w:abstractNumId w:val="13"/>
  </w:num>
  <w:num w:numId="5" w16cid:durableId="1149400443">
    <w:abstractNumId w:val="12"/>
  </w:num>
  <w:num w:numId="6" w16cid:durableId="394086771">
    <w:abstractNumId w:val="8"/>
  </w:num>
  <w:num w:numId="7" w16cid:durableId="1414813137">
    <w:abstractNumId w:val="9"/>
  </w:num>
  <w:num w:numId="8" w16cid:durableId="1608077583">
    <w:abstractNumId w:val="17"/>
  </w:num>
  <w:num w:numId="9" w16cid:durableId="478348436">
    <w:abstractNumId w:val="15"/>
  </w:num>
  <w:num w:numId="10" w16cid:durableId="1398358395">
    <w:abstractNumId w:val="16"/>
  </w:num>
  <w:num w:numId="11" w16cid:durableId="1868104778">
    <w:abstractNumId w:val="11"/>
  </w:num>
  <w:num w:numId="12" w16cid:durableId="579411722">
    <w:abstractNumId w:val="14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7866"/>
    <w:rsid w:val="000402ED"/>
    <w:rsid w:val="00046389"/>
    <w:rsid w:val="0005577A"/>
    <w:rsid w:val="00072AE7"/>
    <w:rsid w:val="00074722"/>
    <w:rsid w:val="000819D8"/>
    <w:rsid w:val="000863EE"/>
    <w:rsid w:val="000934A6"/>
    <w:rsid w:val="000A2C6C"/>
    <w:rsid w:val="000A4660"/>
    <w:rsid w:val="000B34CD"/>
    <w:rsid w:val="000B48F2"/>
    <w:rsid w:val="000D1B5B"/>
    <w:rsid w:val="000E58DE"/>
    <w:rsid w:val="000E67F2"/>
    <w:rsid w:val="0010401F"/>
    <w:rsid w:val="00112FC3"/>
    <w:rsid w:val="0015269B"/>
    <w:rsid w:val="00162127"/>
    <w:rsid w:val="00173FA3"/>
    <w:rsid w:val="00182990"/>
    <w:rsid w:val="00184B6F"/>
    <w:rsid w:val="001861E5"/>
    <w:rsid w:val="001B1652"/>
    <w:rsid w:val="001C3EC8"/>
    <w:rsid w:val="001D2BD4"/>
    <w:rsid w:val="001D6911"/>
    <w:rsid w:val="001F5E52"/>
    <w:rsid w:val="001F7E40"/>
    <w:rsid w:val="00201947"/>
    <w:rsid w:val="00202F48"/>
    <w:rsid w:val="0020395B"/>
    <w:rsid w:val="002046CB"/>
    <w:rsid w:val="00204DC9"/>
    <w:rsid w:val="002062C0"/>
    <w:rsid w:val="00215130"/>
    <w:rsid w:val="00230002"/>
    <w:rsid w:val="00235971"/>
    <w:rsid w:val="00244C9A"/>
    <w:rsid w:val="00247216"/>
    <w:rsid w:val="002A1857"/>
    <w:rsid w:val="002A2B09"/>
    <w:rsid w:val="002B0761"/>
    <w:rsid w:val="002C7F38"/>
    <w:rsid w:val="002D6D77"/>
    <w:rsid w:val="002F6432"/>
    <w:rsid w:val="0030628A"/>
    <w:rsid w:val="00322361"/>
    <w:rsid w:val="0035122B"/>
    <w:rsid w:val="00353451"/>
    <w:rsid w:val="00371032"/>
    <w:rsid w:val="00371B44"/>
    <w:rsid w:val="00376EA7"/>
    <w:rsid w:val="00390226"/>
    <w:rsid w:val="0039289A"/>
    <w:rsid w:val="003A4B75"/>
    <w:rsid w:val="003A7FE2"/>
    <w:rsid w:val="003C122B"/>
    <w:rsid w:val="003C535A"/>
    <w:rsid w:val="003C5A97"/>
    <w:rsid w:val="003C7A04"/>
    <w:rsid w:val="003D39FB"/>
    <w:rsid w:val="003D7B23"/>
    <w:rsid w:val="003E723F"/>
    <w:rsid w:val="003F52B2"/>
    <w:rsid w:val="0043775B"/>
    <w:rsid w:val="00440414"/>
    <w:rsid w:val="00441B94"/>
    <w:rsid w:val="0045147E"/>
    <w:rsid w:val="004558E9"/>
    <w:rsid w:val="0045628B"/>
    <w:rsid w:val="0045777E"/>
    <w:rsid w:val="00477B01"/>
    <w:rsid w:val="00492833"/>
    <w:rsid w:val="004958FD"/>
    <w:rsid w:val="004B3753"/>
    <w:rsid w:val="004C31D2"/>
    <w:rsid w:val="004D0728"/>
    <w:rsid w:val="004D55C2"/>
    <w:rsid w:val="004D5A88"/>
    <w:rsid w:val="004E46B6"/>
    <w:rsid w:val="004F6F01"/>
    <w:rsid w:val="00511BA3"/>
    <w:rsid w:val="00521131"/>
    <w:rsid w:val="00527C0B"/>
    <w:rsid w:val="005410F6"/>
    <w:rsid w:val="005702AC"/>
    <w:rsid w:val="005729C4"/>
    <w:rsid w:val="00572BF2"/>
    <w:rsid w:val="005921B3"/>
    <w:rsid w:val="0059227B"/>
    <w:rsid w:val="005B0966"/>
    <w:rsid w:val="005B36A7"/>
    <w:rsid w:val="005B795D"/>
    <w:rsid w:val="005E209F"/>
    <w:rsid w:val="00602A8F"/>
    <w:rsid w:val="006053A8"/>
    <w:rsid w:val="00613820"/>
    <w:rsid w:val="006431AF"/>
    <w:rsid w:val="00652248"/>
    <w:rsid w:val="00657B80"/>
    <w:rsid w:val="00675B3C"/>
    <w:rsid w:val="00680561"/>
    <w:rsid w:val="0069495C"/>
    <w:rsid w:val="006A60FD"/>
    <w:rsid w:val="006B5983"/>
    <w:rsid w:val="006D340A"/>
    <w:rsid w:val="006D7CDA"/>
    <w:rsid w:val="006E10B5"/>
    <w:rsid w:val="006F5929"/>
    <w:rsid w:val="00710002"/>
    <w:rsid w:val="00715A1D"/>
    <w:rsid w:val="007557BC"/>
    <w:rsid w:val="00760BB0"/>
    <w:rsid w:val="0076157A"/>
    <w:rsid w:val="00784593"/>
    <w:rsid w:val="00795672"/>
    <w:rsid w:val="007A00EF"/>
    <w:rsid w:val="007A7C34"/>
    <w:rsid w:val="007B19EA"/>
    <w:rsid w:val="007C0A2D"/>
    <w:rsid w:val="007C27B0"/>
    <w:rsid w:val="007E3867"/>
    <w:rsid w:val="007F300B"/>
    <w:rsid w:val="008014C3"/>
    <w:rsid w:val="008152FD"/>
    <w:rsid w:val="008205E4"/>
    <w:rsid w:val="008256A7"/>
    <w:rsid w:val="00850812"/>
    <w:rsid w:val="008721DB"/>
    <w:rsid w:val="00876B9A"/>
    <w:rsid w:val="0088065E"/>
    <w:rsid w:val="008905AA"/>
    <w:rsid w:val="008933BF"/>
    <w:rsid w:val="008A10C4"/>
    <w:rsid w:val="008B0248"/>
    <w:rsid w:val="008D3794"/>
    <w:rsid w:val="008D37DA"/>
    <w:rsid w:val="008F5F33"/>
    <w:rsid w:val="008F70A3"/>
    <w:rsid w:val="0091046A"/>
    <w:rsid w:val="009107DD"/>
    <w:rsid w:val="00926ABD"/>
    <w:rsid w:val="00931DB5"/>
    <w:rsid w:val="00936EE4"/>
    <w:rsid w:val="009428AE"/>
    <w:rsid w:val="00947F4E"/>
    <w:rsid w:val="009607D3"/>
    <w:rsid w:val="00963EB4"/>
    <w:rsid w:val="00966D47"/>
    <w:rsid w:val="009766B7"/>
    <w:rsid w:val="00992312"/>
    <w:rsid w:val="009C0DED"/>
    <w:rsid w:val="009C6A5C"/>
    <w:rsid w:val="009D1690"/>
    <w:rsid w:val="009D78AC"/>
    <w:rsid w:val="009E595D"/>
    <w:rsid w:val="00A03883"/>
    <w:rsid w:val="00A04CA6"/>
    <w:rsid w:val="00A3257B"/>
    <w:rsid w:val="00A37D7F"/>
    <w:rsid w:val="00A419C7"/>
    <w:rsid w:val="00A46410"/>
    <w:rsid w:val="00A57688"/>
    <w:rsid w:val="00A701FB"/>
    <w:rsid w:val="00A84A94"/>
    <w:rsid w:val="00AC66EA"/>
    <w:rsid w:val="00AD1DAA"/>
    <w:rsid w:val="00AE4AB8"/>
    <w:rsid w:val="00AF1E23"/>
    <w:rsid w:val="00AF7F81"/>
    <w:rsid w:val="00B01AFF"/>
    <w:rsid w:val="00B05CC7"/>
    <w:rsid w:val="00B17521"/>
    <w:rsid w:val="00B27E39"/>
    <w:rsid w:val="00B350D8"/>
    <w:rsid w:val="00B37AD7"/>
    <w:rsid w:val="00B50DC6"/>
    <w:rsid w:val="00B571F1"/>
    <w:rsid w:val="00B76763"/>
    <w:rsid w:val="00B7732B"/>
    <w:rsid w:val="00B846A5"/>
    <w:rsid w:val="00B879F0"/>
    <w:rsid w:val="00BC15DE"/>
    <w:rsid w:val="00BC25AA"/>
    <w:rsid w:val="00BC3CCF"/>
    <w:rsid w:val="00BD4F90"/>
    <w:rsid w:val="00BD6E12"/>
    <w:rsid w:val="00BE6220"/>
    <w:rsid w:val="00BF74F2"/>
    <w:rsid w:val="00C022E3"/>
    <w:rsid w:val="00C22D17"/>
    <w:rsid w:val="00C234E4"/>
    <w:rsid w:val="00C2757E"/>
    <w:rsid w:val="00C4712D"/>
    <w:rsid w:val="00C555C9"/>
    <w:rsid w:val="00C91827"/>
    <w:rsid w:val="00C94F55"/>
    <w:rsid w:val="00CA0CA4"/>
    <w:rsid w:val="00CA7D62"/>
    <w:rsid w:val="00CB07A8"/>
    <w:rsid w:val="00CB6C01"/>
    <w:rsid w:val="00CD4A57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6A6F"/>
    <w:rsid w:val="00D838AB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773F"/>
    <w:rsid w:val="00E04DB6"/>
    <w:rsid w:val="00E06FFB"/>
    <w:rsid w:val="00E15510"/>
    <w:rsid w:val="00E26753"/>
    <w:rsid w:val="00E30155"/>
    <w:rsid w:val="00E3228F"/>
    <w:rsid w:val="00E50EE7"/>
    <w:rsid w:val="00E6127E"/>
    <w:rsid w:val="00E645D7"/>
    <w:rsid w:val="00E75844"/>
    <w:rsid w:val="00E91FE1"/>
    <w:rsid w:val="00EA026A"/>
    <w:rsid w:val="00EA5E95"/>
    <w:rsid w:val="00ED4954"/>
    <w:rsid w:val="00EE0943"/>
    <w:rsid w:val="00EE33A2"/>
    <w:rsid w:val="00EF5F9B"/>
    <w:rsid w:val="00F02A7F"/>
    <w:rsid w:val="00F2273A"/>
    <w:rsid w:val="00F307ED"/>
    <w:rsid w:val="00F52F72"/>
    <w:rsid w:val="00F556A2"/>
    <w:rsid w:val="00F62634"/>
    <w:rsid w:val="00F67A1C"/>
    <w:rsid w:val="00F774C9"/>
    <w:rsid w:val="00F82C5B"/>
    <w:rsid w:val="00F8555F"/>
    <w:rsid w:val="00F85F9B"/>
    <w:rsid w:val="00FA1B77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02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4958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958FD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4054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2022-04-28T21:54:00Z</dcterms:created>
  <dcterms:modified xsi:type="dcterms:W3CDTF">2022-04-29T20:49:00Z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